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246DF794"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C1829">
        <w:rPr>
          <w:rFonts w:ascii="Arial" w:hAnsi="Arial"/>
          <w:b/>
          <w:noProof/>
          <w:sz w:val="24"/>
          <w:lang w:eastAsia="en-US"/>
        </w:rPr>
        <w:t>4</w:t>
      </w:r>
      <w:r w:rsidRPr="005159C2">
        <w:rPr>
          <w:rFonts w:ascii="Arial" w:hAnsi="Arial"/>
          <w:b/>
          <w:i/>
          <w:noProof/>
          <w:sz w:val="28"/>
          <w:lang w:eastAsia="en-US"/>
        </w:rPr>
        <w:tab/>
      </w:r>
      <w:bookmarkStart w:id="0" w:name="_GoBack"/>
      <w:r w:rsidRPr="00C11D1B">
        <w:rPr>
          <w:rFonts w:ascii="Arial" w:hAnsi="Arial"/>
          <w:b/>
          <w:noProof/>
          <w:sz w:val="28"/>
          <w:lang w:eastAsia="en-US"/>
        </w:rPr>
        <w:t>R3-</w:t>
      </w:r>
      <w:r w:rsidR="00C11D1B" w:rsidRPr="00C11D1B">
        <w:rPr>
          <w:rFonts w:ascii="Arial" w:hAnsi="Arial"/>
          <w:b/>
          <w:noProof/>
          <w:sz w:val="28"/>
          <w:lang w:eastAsia="en-US"/>
        </w:rPr>
        <w:t>24</w:t>
      </w:r>
      <w:r w:rsidR="00362406">
        <w:rPr>
          <w:rFonts w:ascii="Arial" w:hAnsi="Arial"/>
          <w:b/>
          <w:noProof/>
          <w:sz w:val="28"/>
          <w:lang w:eastAsia="en-US"/>
        </w:rPr>
        <w:t>3338</w:t>
      </w:r>
      <w:bookmarkEnd w:id="0"/>
    </w:p>
    <w:p w14:paraId="437DF0AA" w14:textId="42E032FC" w:rsidR="00367EC1" w:rsidRPr="005159C2" w:rsidRDefault="00564E75"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Fukuoka</w:t>
      </w:r>
      <w:r w:rsidR="00367EC1" w:rsidRPr="005159C2">
        <w:rPr>
          <w:rFonts w:ascii="Arial" w:hAnsi="Arial"/>
          <w:b/>
          <w:noProof/>
          <w:sz w:val="24"/>
          <w:lang w:eastAsia="en-US"/>
        </w:rPr>
        <w:t>,</w:t>
      </w:r>
      <w:r>
        <w:rPr>
          <w:rFonts w:ascii="Arial" w:hAnsi="Arial"/>
          <w:b/>
          <w:noProof/>
          <w:sz w:val="24"/>
          <w:lang w:eastAsia="en-US"/>
        </w:rPr>
        <w:t xml:space="preserve"> Japan,</w:t>
      </w:r>
      <w:r w:rsidR="00367EC1" w:rsidRPr="005159C2">
        <w:rPr>
          <w:rFonts w:ascii="Arial" w:hAnsi="Arial"/>
          <w:b/>
          <w:noProof/>
          <w:sz w:val="24"/>
          <w:lang w:eastAsia="en-US"/>
        </w:rPr>
        <w:t xml:space="preserve"> </w:t>
      </w:r>
      <w:r>
        <w:rPr>
          <w:rFonts w:ascii="Arial" w:hAnsi="Arial"/>
          <w:b/>
          <w:noProof/>
          <w:sz w:val="24"/>
          <w:lang w:eastAsia="en-US"/>
        </w:rPr>
        <w:t>20</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24</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0F66D9">
        <w:rPr>
          <w:rFonts w:ascii="Arial" w:hAnsi="Arial"/>
          <w:b/>
          <w:noProof/>
          <w:sz w:val="24"/>
          <w:lang w:eastAsia="en-US"/>
        </w:rPr>
        <w:t>May</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49631A56"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7D55D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02A47889"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38.425</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5BFD0A3" w:rsidR="00367EC1" w:rsidRPr="005159C2" w:rsidRDefault="00362406" w:rsidP="00367EC1">
            <w:pPr>
              <w:overflowPunct/>
              <w:autoSpaceDE/>
              <w:autoSpaceDN/>
              <w:adjustRightInd/>
              <w:spacing w:after="0"/>
              <w:textAlignment w:val="auto"/>
              <w:rPr>
                <w:rFonts w:ascii="Arial" w:hAnsi="Arial" w:hint="eastAsia"/>
                <w:noProof/>
              </w:rPr>
            </w:pPr>
            <w:r w:rsidRPr="00362406">
              <w:rPr>
                <w:rFonts w:ascii="Arial" w:hAnsi="Arial" w:hint="eastAsia"/>
                <w:b/>
                <w:noProof/>
                <w:sz w:val="28"/>
                <w:lang w:eastAsia="en-US"/>
              </w:rPr>
              <w:t>0</w:t>
            </w:r>
            <w:r w:rsidRPr="00362406">
              <w:rPr>
                <w:rFonts w:ascii="Arial" w:hAnsi="Arial"/>
                <w:b/>
                <w:noProof/>
                <w:sz w:val="28"/>
                <w:lang w:eastAsia="en-US"/>
              </w:rPr>
              <w:t>151</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883350E" w:rsidR="00367EC1" w:rsidRPr="005159C2" w:rsidRDefault="00362406"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8D615F9" w:rsidR="00367EC1" w:rsidRPr="005159C2" w:rsidRDefault="008C1284" w:rsidP="00367EC1">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w:t>
            </w:r>
            <w:r w:rsidR="0097569E">
              <w:rPr>
                <w:rFonts w:ascii="Arial" w:hAnsi="Arial"/>
                <w:b/>
                <w:noProof/>
                <w:sz w:val="28"/>
                <w:lang w:eastAsia="en-US"/>
              </w:rPr>
              <w:t>0</w:t>
            </w:r>
            <w:r w:rsidR="00367EC1"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B4B8C28"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7D55D6">
              <w:rPr>
                <w:rFonts w:ascii="Arial" w:hAnsi="Arial"/>
                <w:lang w:eastAsia="en-US"/>
              </w:rPr>
              <w:t>, Ericsson</w:t>
            </w:r>
            <w:r w:rsidR="005D4941">
              <w:rPr>
                <w:rFonts w:ascii="Arial" w:hAnsi="Arial"/>
                <w:lang w:eastAsia="en-US"/>
              </w:rPr>
              <w:t>, Lenovo, CMCC</w:t>
            </w:r>
            <w:r w:rsidR="00F45FB5">
              <w:rPr>
                <w:rFonts w:ascii="Arial" w:hAnsi="Arial"/>
                <w:lang w:eastAsia="en-US"/>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2E75745" w:rsidR="00367EC1" w:rsidRPr="005159C2" w:rsidRDefault="000F60D3" w:rsidP="005E4AD4">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E4AD4">
              <w:rPr>
                <w:rFonts w:ascii="Arial" w:hAnsi="Arial"/>
                <w:lang w:eastAsia="en-US"/>
              </w:rPr>
              <w:t>5-10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88F679A"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7D55D6">
              <w:rPr>
                <w:rFonts w:ascii="Arial" w:hAnsi="Arial"/>
                <w:i/>
                <w:noProof/>
                <w:sz w:val="18"/>
                <w:lang w:eastAsia="en-US"/>
              </w:rPr>
              <w:br/>
            </w:r>
            <w:r w:rsidR="007D55D6" w:rsidRPr="005159C2">
              <w:rPr>
                <w:rFonts w:ascii="Arial" w:hAnsi="Arial"/>
                <w:i/>
                <w:noProof/>
                <w:sz w:val="18"/>
                <w:lang w:eastAsia="en-US"/>
              </w:rPr>
              <w:t>Rel-</w:t>
            </w:r>
            <w:r w:rsidR="007D55D6">
              <w:rPr>
                <w:rFonts w:ascii="Arial" w:hAnsi="Arial"/>
                <w:i/>
                <w:noProof/>
                <w:sz w:val="18"/>
                <w:lang w:eastAsia="en-US"/>
              </w:rPr>
              <w:t>20</w:t>
            </w:r>
            <w:r w:rsidR="007D55D6" w:rsidRPr="005159C2">
              <w:rPr>
                <w:rFonts w:ascii="Arial" w:hAnsi="Arial"/>
                <w:i/>
                <w:noProof/>
                <w:sz w:val="18"/>
                <w:lang w:eastAsia="en-US"/>
              </w:rPr>
              <w:tab/>
              <w:t xml:space="preserve">(Release </w:t>
            </w:r>
            <w:r w:rsidR="007D55D6">
              <w:rPr>
                <w:rFonts w:ascii="Arial" w:hAnsi="Arial"/>
                <w:i/>
                <w:noProof/>
                <w:sz w:val="18"/>
                <w:lang w:eastAsia="en-US"/>
              </w:rPr>
              <w:t>20</w:t>
            </w:r>
            <w:r w:rsidR="007D55D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53104E" w14:textId="6BFF9C04" w:rsidR="00A441F4" w:rsidRDefault="00E05AD1" w:rsidP="00A441F4">
            <w:pPr>
              <w:overflowPunct/>
              <w:autoSpaceDE/>
              <w:autoSpaceDN/>
              <w:adjustRightInd/>
              <w:spacing w:afterLines="50" w:after="120"/>
              <w:ind w:left="100"/>
              <w:jc w:val="both"/>
              <w:textAlignment w:val="auto"/>
              <w:rPr>
                <w:rFonts w:ascii="Arial" w:hAnsi="Arial"/>
                <w:noProof/>
              </w:rPr>
            </w:pPr>
            <w:r>
              <w:rPr>
                <w:rFonts w:ascii="Arial" w:hAnsi="Arial"/>
                <w:noProof/>
              </w:rPr>
              <w:t>In RAN3#123 meeting, it has been agreed that</w:t>
            </w:r>
            <w:r w:rsidR="00367EC1">
              <w:rPr>
                <w:rFonts w:ascii="Arial" w:hAnsi="Arial"/>
                <w:noProof/>
              </w:rPr>
              <w:t xml:space="preserve"> </w:t>
            </w:r>
            <w:r w:rsidR="00B927E4">
              <w:rPr>
                <w:rFonts w:ascii="Arial" w:hAnsi="Arial"/>
                <w:noProof/>
              </w:rPr>
              <w:t>the DL P</w:t>
            </w:r>
            <w:r w:rsidR="00A441F4">
              <w:rPr>
                <w:rFonts w:ascii="Arial" w:hAnsi="Arial"/>
                <w:noProof/>
              </w:rPr>
              <w:t>S</w:t>
            </w:r>
            <w:r w:rsidR="00B927E4">
              <w:rPr>
                <w:rFonts w:ascii="Arial" w:hAnsi="Arial"/>
                <w:noProof/>
              </w:rPr>
              <w:t>I based Discard timer can be configured from the gNB-CU-CP to the gNB-CU-UP</w:t>
            </w:r>
            <w:r w:rsidR="00A441F4">
              <w:rPr>
                <w:rFonts w:ascii="Arial" w:hAnsi="Arial"/>
                <w:noProof/>
              </w:rPr>
              <w:t xml:space="preserve"> in the  PDCP configuration IE in E1AP</w:t>
            </w:r>
            <w:r w:rsidR="00B927E4">
              <w:rPr>
                <w:rFonts w:ascii="Arial" w:hAnsi="Arial"/>
                <w:noProof/>
              </w:rPr>
              <w:t>.</w:t>
            </w:r>
            <w:r w:rsidR="00A441F4">
              <w:rPr>
                <w:rFonts w:ascii="Arial" w:hAnsi="Arial"/>
                <w:noProof/>
              </w:rPr>
              <w:t xml:space="preserve"> The intention is to allow the gNB-CU-UP apply the shorter discard timer for the low importance PDU sets when the network is congested.</w:t>
            </w:r>
          </w:p>
          <w:p w14:paraId="46917ECB" w14:textId="3D03C029" w:rsidR="00367EC1" w:rsidRPr="005159C2" w:rsidRDefault="00A441F4" w:rsidP="00A67915">
            <w:pPr>
              <w:overflowPunct/>
              <w:autoSpaceDE/>
              <w:autoSpaceDN/>
              <w:adjustRightInd/>
              <w:spacing w:afterLines="50" w:after="120"/>
              <w:ind w:left="100"/>
              <w:jc w:val="both"/>
              <w:textAlignment w:val="auto"/>
              <w:rPr>
                <w:rFonts w:ascii="Arial" w:hAnsi="Arial"/>
                <w:noProof/>
              </w:rPr>
            </w:pPr>
            <w:r>
              <w:rPr>
                <w:rFonts w:ascii="Arial" w:hAnsi="Arial"/>
                <w:noProof/>
              </w:rPr>
              <w:t>However</w:t>
            </w:r>
            <w:r w:rsidR="00367EC1">
              <w:rPr>
                <w:rFonts w:ascii="Arial" w:hAnsi="Arial"/>
                <w:noProof/>
              </w:rPr>
              <w:t xml:space="preserve">, </w:t>
            </w:r>
            <w:r w:rsidR="004D2D1B">
              <w:rPr>
                <w:rFonts w:ascii="Arial" w:hAnsi="Arial"/>
                <w:noProof/>
              </w:rPr>
              <w:t xml:space="preserve">it is the gNB-DU who is aware of the DL congestion. Therefore, it will be helpful to </w:t>
            </w:r>
            <w:r w:rsidR="002C237D">
              <w:rPr>
                <w:rFonts w:ascii="Arial" w:hAnsi="Arial"/>
                <w:noProof/>
              </w:rPr>
              <w:t>enable the</w:t>
            </w:r>
            <w:r w:rsidR="004D2D1B">
              <w:rPr>
                <w:rFonts w:ascii="Arial" w:hAnsi="Arial"/>
                <w:noProof/>
              </w:rPr>
              <w:t xml:space="preserve"> gNB-DU </w:t>
            </w:r>
            <w:r>
              <w:rPr>
                <w:rFonts w:ascii="Arial" w:hAnsi="Arial"/>
                <w:noProof/>
              </w:rPr>
              <w:t>send</w:t>
            </w:r>
            <w:r w:rsidR="004D2D1B">
              <w:rPr>
                <w:rFonts w:ascii="Arial" w:hAnsi="Arial"/>
                <w:noProof/>
              </w:rPr>
              <w:t xml:space="preserve"> the suggestion </w:t>
            </w:r>
            <w:r w:rsidR="000036CA">
              <w:rPr>
                <w:rFonts w:ascii="Arial" w:hAnsi="Arial"/>
                <w:noProof/>
              </w:rPr>
              <w:t>for</w:t>
            </w:r>
            <w:r w:rsidR="004D2D1B">
              <w:rPr>
                <w:rFonts w:ascii="Arial" w:hAnsi="Arial"/>
                <w:noProof/>
              </w:rPr>
              <w:t xml:space="preserve"> </w:t>
            </w:r>
            <w:r w:rsidR="000036CA">
              <w:rPr>
                <w:rFonts w:ascii="Arial" w:hAnsi="Arial"/>
                <w:noProof/>
              </w:rPr>
              <w:t>activating</w:t>
            </w:r>
            <w:r w:rsidR="00A67915">
              <w:rPr>
                <w:rFonts w:ascii="Arial" w:hAnsi="Arial"/>
                <w:noProof/>
              </w:rPr>
              <w:t>/deactivating the DL PSI based D</w:t>
            </w:r>
            <w:r w:rsidR="004D2D1B">
              <w:rPr>
                <w:rFonts w:ascii="Arial" w:hAnsi="Arial"/>
                <w:noProof/>
              </w:rPr>
              <w:t>iscard timer to the gNB-CU-UP. Such mechanism is similar to the PDCP duplication suggestion send from the gNB-DU to the gNB</w:t>
            </w:r>
            <w:r w:rsidR="004D2D1B">
              <w:rPr>
                <w:rFonts w:ascii="Arial" w:hAnsi="Arial" w:hint="eastAsia"/>
                <w:noProof/>
              </w:rPr>
              <w:t>-</w:t>
            </w:r>
            <w:r w:rsidR="004D2D1B">
              <w:rPr>
                <w:rFonts w:ascii="Arial" w:hAnsi="Arial"/>
                <w:noProof/>
              </w:rPr>
              <w:t>CU</w:t>
            </w:r>
            <w:r w:rsidR="004D2D1B">
              <w:rPr>
                <w:rFonts w:ascii="Arial" w:hAnsi="Arial" w:hint="eastAsia"/>
                <w:noProof/>
              </w:rPr>
              <w:t>-</w:t>
            </w:r>
            <w:r w:rsidR="004D2D1B">
              <w:rPr>
                <w:rFonts w:ascii="Arial" w:hAnsi="Arial"/>
                <w:noProof/>
              </w:rPr>
              <w:t>UP</w:t>
            </w:r>
            <w:r w:rsidR="002C237D">
              <w:rPr>
                <w:rFonts w:ascii="Arial" w:hAnsi="Arial"/>
                <w:noProof/>
              </w:rPr>
              <w:t xml:space="preserve">, which </w:t>
            </w:r>
            <w:r w:rsidR="009410E0">
              <w:rPr>
                <w:rFonts w:ascii="Arial" w:hAnsi="Arial"/>
                <w:noProof/>
              </w:rPr>
              <w:t xml:space="preserve">has </w:t>
            </w:r>
            <w:r w:rsidR="002C237D">
              <w:rPr>
                <w:rFonts w:ascii="Arial" w:hAnsi="Arial"/>
                <w:noProof/>
              </w:rPr>
              <w:t>already been supported</w:t>
            </w:r>
            <w:r w:rsidR="00F106AF">
              <w:rPr>
                <w:rFonts w:ascii="Arial" w:hAnsi="Arial"/>
                <w:noProof/>
              </w:rPr>
              <w:t xml:space="preserve"> in NR</w:t>
            </w:r>
            <w:r w:rsidR="004D2D1B">
              <w:rPr>
                <w:rFonts w:ascii="Arial" w:hAnsi="Arial" w:hint="eastAsia"/>
                <w:noProof/>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0EC57B92"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PSI based Discard </w:t>
            </w:r>
            <w:r w:rsidR="00F106AF">
              <w:rPr>
                <w:rFonts w:ascii="Arial" w:hAnsi="Arial"/>
                <w:noProof/>
              </w:rPr>
              <w:t>Activation Suggestion and the indication of presence for such new field</w:t>
            </w:r>
            <w:r>
              <w:rPr>
                <w:rFonts w:ascii="Arial" w:hAnsi="Arial"/>
                <w:noProof/>
              </w:rPr>
              <w:t xml:space="preserve"> in the </w:t>
            </w:r>
            <w:r w:rsidR="00F106AF">
              <w:rPr>
                <w:rFonts w:ascii="Arial" w:hAnsi="Arial"/>
                <w:noProof/>
              </w:rPr>
              <w:t>ASSISTANCE INFORMATION DATA</w:t>
            </w:r>
            <w:r>
              <w:rPr>
                <w:rFonts w:ascii="Arial" w:hAnsi="Arial"/>
                <w:noProof/>
              </w:rPr>
              <w:t>.</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16F404A2"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2A626869"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4BB9E6"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PSI based discard</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17A84998" w:rsidR="00367EC1" w:rsidRPr="005159C2" w:rsidRDefault="00367EC1" w:rsidP="007D75FC">
            <w:pPr>
              <w:overflowPunct/>
              <w:autoSpaceDE/>
              <w:autoSpaceDN/>
              <w:adjustRightInd/>
              <w:spacing w:afterLines="50" w:after="120"/>
              <w:ind w:left="100"/>
              <w:jc w:val="both"/>
              <w:textAlignment w:val="auto"/>
              <w:rPr>
                <w:rFonts w:ascii="Arial" w:hAnsi="Arial"/>
                <w:noProof/>
              </w:rPr>
            </w:pPr>
            <w:r>
              <w:rPr>
                <w:rFonts w:ascii="Arial" w:hAnsi="Arial"/>
                <w:noProof/>
              </w:rPr>
              <w:t>The DL PSI based discard cannot be</w:t>
            </w:r>
            <w:r w:rsidR="007D75FC">
              <w:rPr>
                <w:rFonts w:ascii="Arial" w:hAnsi="Arial"/>
                <w:noProof/>
              </w:rPr>
              <w:t xml:space="preserve"> 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4F50893D" w:rsidR="00367EC1" w:rsidRPr="005159C2" w:rsidRDefault="006425DE" w:rsidP="00F106AF">
            <w:pPr>
              <w:overflowPunct/>
              <w:autoSpaceDE/>
              <w:autoSpaceDN/>
              <w:adjustRightInd/>
              <w:spacing w:after="0"/>
              <w:ind w:left="100"/>
              <w:textAlignment w:val="auto"/>
              <w:rPr>
                <w:rFonts w:ascii="Arial" w:hAnsi="Arial"/>
                <w:noProof/>
              </w:rPr>
            </w:pPr>
            <w:r>
              <w:rPr>
                <w:rFonts w:ascii="Arial" w:hAnsi="Arial"/>
                <w:noProof/>
              </w:rPr>
              <w:t xml:space="preserve">5.4.3.1, </w:t>
            </w:r>
            <w:r w:rsidR="00F106AF">
              <w:rPr>
                <w:rFonts w:ascii="Arial" w:hAnsi="Arial"/>
                <w:noProof/>
              </w:rPr>
              <w:t>5.5.2.3</w:t>
            </w:r>
            <w:r w:rsidR="00367EC1">
              <w:rPr>
                <w:rFonts w:ascii="Arial" w:hAnsi="Arial"/>
                <w:noProof/>
              </w:rPr>
              <w:t xml:space="preserve">, </w:t>
            </w:r>
            <w:r w:rsidR="00F106AF">
              <w:rPr>
                <w:rFonts w:ascii="Arial" w:hAnsi="Arial"/>
                <w:noProof/>
              </w:rPr>
              <w:t>5.5.3.x</w:t>
            </w:r>
            <w:r w:rsidR="000B5AC0">
              <w:rPr>
                <w:rFonts w:ascii="Arial" w:hAnsi="Arial" w:hint="eastAsia"/>
                <w:noProof/>
              </w:rPr>
              <w:t>(</w:t>
            </w:r>
            <w:r w:rsidR="000B5AC0">
              <w:rPr>
                <w:rFonts w:ascii="Arial" w:hAnsi="Arial"/>
                <w:noProof/>
              </w:rPr>
              <w:t>new)</w:t>
            </w:r>
            <w:r w:rsidR="00367EC1">
              <w:rPr>
                <w:rFonts w:ascii="Arial" w:hAnsi="Arial"/>
                <w:noProof/>
              </w:rPr>
              <w:t xml:space="preserve">, </w:t>
            </w:r>
            <w:r w:rsidR="00F106AF">
              <w:rPr>
                <w:rFonts w:ascii="Arial" w:hAnsi="Arial"/>
                <w:noProof/>
              </w:rPr>
              <w:t>5.5.3.y</w:t>
            </w:r>
            <w:r w:rsidR="000B5AC0">
              <w:rPr>
                <w:rFonts w:ascii="Arial" w:hAnsi="Arial"/>
                <w:noProof/>
              </w:rPr>
              <w:t>(new)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DECF275" w:rsidR="00367EC1" w:rsidRPr="005159C2" w:rsidRDefault="007D55D6"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061E7AA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80BC223"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7D55D6">
              <w:rPr>
                <w:rFonts w:ascii="Arial" w:hAnsi="Arial"/>
                <w:noProof/>
                <w:lang w:eastAsia="en-US"/>
              </w:rPr>
              <w:t>38.473</w:t>
            </w:r>
            <w:r w:rsidRPr="005159C2">
              <w:rPr>
                <w:rFonts w:ascii="Arial" w:hAnsi="Arial"/>
                <w:noProof/>
                <w:lang w:eastAsia="en-US"/>
              </w:rPr>
              <w:t xml:space="preserve"> </w:t>
            </w:r>
            <w:r w:rsidRPr="005D4941">
              <w:rPr>
                <w:rFonts w:ascii="Arial" w:hAnsi="Arial"/>
                <w:noProof/>
                <w:lang w:eastAsia="en-US"/>
              </w:rPr>
              <w:t>CR</w:t>
            </w:r>
            <w:r w:rsidR="005D4941" w:rsidRPr="005D4941">
              <w:rPr>
                <w:rFonts w:ascii="Arial" w:hAnsi="Arial"/>
                <w:noProof/>
                <w:lang w:eastAsia="en-US"/>
              </w:rPr>
              <w:t>1384</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13800F1D" w14:textId="77777777" w:rsidR="006425DE" w:rsidRPr="00C84766" w:rsidRDefault="006425DE" w:rsidP="006425DE">
      <w:pPr>
        <w:pStyle w:val="3"/>
      </w:pPr>
      <w:bookmarkStart w:id="1" w:name="_Toc13919460"/>
      <w:bookmarkStart w:id="2" w:name="_Toc36556046"/>
      <w:bookmarkStart w:id="3" w:name="_Toc45832988"/>
      <w:bookmarkStart w:id="4" w:name="_Toc64447467"/>
      <w:bookmarkStart w:id="5" w:name="_Toc98405654"/>
      <w:bookmarkStart w:id="6" w:name="_Toc112762058"/>
      <w:bookmarkStart w:id="7" w:name="_Toc120033603"/>
      <w:r w:rsidRPr="00C84766">
        <w:t>5.4.</w:t>
      </w:r>
      <w:r>
        <w:t>3</w:t>
      </w:r>
      <w:r w:rsidRPr="00C84766">
        <w:tab/>
        <w:t xml:space="preserve">Transfer of </w:t>
      </w:r>
      <w:r>
        <w:t>Assistance Information</w:t>
      </w:r>
      <w:bookmarkEnd w:id="1"/>
      <w:bookmarkEnd w:id="2"/>
      <w:bookmarkEnd w:id="3"/>
      <w:bookmarkEnd w:id="4"/>
      <w:bookmarkEnd w:id="5"/>
      <w:bookmarkEnd w:id="6"/>
      <w:bookmarkEnd w:id="7"/>
    </w:p>
    <w:p w14:paraId="32D09557" w14:textId="77777777" w:rsidR="006425DE" w:rsidRPr="00C84766" w:rsidRDefault="006425DE" w:rsidP="006425DE">
      <w:pPr>
        <w:pStyle w:val="4"/>
      </w:pPr>
      <w:bookmarkStart w:id="8" w:name="_Toc13919461"/>
      <w:bookmarkStart w:id="9" w:name="_Toc36556047"/>
      <w:bookmarkStart w:id="10" w:name="_Toc45832989"/>
      <w:bookmarkStart w:id="11" w:name="_Toc64447468"/>
      <w:bookmarkStart w:id="12" w:name="_Toc98405655"/>
      <w:bookmarkStart w:id="13" w:name="_Toc112762059"/>
      <w:bookmarkStart w:id="14" w:name="_Toc120033604"/>
      <w:r w:rsidRPr="00C84766">
        <w:t>5.4.</w:t>
      </w:r>
      <w:r>
        <w:t>3</w:t>
      </w:r>
      <w:r w:rsidRPr="00C84766">
        <w:t>.</w:t>
      </w:r>
      <w:r>
        <w:t>1</w:t>
      </w:r>
      <w:r w:rsidRPr="00C84766">
        <w:tab/>
        <w:t>Successful operation</w:t>
      </w:r>
      <w:bookmarkEnd w:id="8"/>
      <w:bookmarkEnd w:id="9"/>
      <w:bookmarkEnd w:id="10"/>
      <w:bookmarkEnd w:id="11"/>
      <w:bookmarkEnd w:id="12"/>
      <w:bookmarkEnd w:id="13"/>
      <w:bookmarkEnd w:id="14"/>
    </w:p>
    <w:p w14:paraId="06FE013A" w14:textId="77777777" w:rsidR="006425DE" w:rsidRDefault="006425DE" w:rsidP="006425DE">
      <w:pPr>
        <w:pStyle w:val="NO"/>
      </w:pPr>
      <w:r w:rsidRPr="003C7D3F">
        <w:t>NOTE 1:</w:t>
      </w:r>
      <w:r w:rsidRPr="003C7D3F">
        <w:tab/>
      </w:r>
      <w:r>
        <w:t>In this section, PDCP duplication and delay measurement related information are not applicable to E-UTRA PDCP</w:t>
      </w:r>
      <w:r w:rsidRPr="003C7D3F">
        <w:t>.</w:t>
      </w:r>
    </w:p>
    <w:p w14:paraId="5981C0A5" w14:textId="77777777" w:rsidR="006425DE" w:rsidRPr="00C84766" w:rsidRDefault="006425DE" w:rsidP="006425DE">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61C86B15" w14:textId="77777777" w:rsidR="006425DE" w:rsidRDefault="006425DE" w:rsidP="006425DE">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rPr>
        <w:t xml:space="preserve">radio </w:t>
      </w:r>
      <w:r w:rsidRPr="00C84766">
        <w:t xml:space="preserve">bearer only. </w:t>
      </w:r>
    </w:p>
    <w:p w14:paraId="60C0E91B" w14:textId="77777777" w:rsidR="006425DE" w:rsidRDefault="006425DE" w:rsidP="006425DE">
      <w:r w:rsidRPr="00C84766">
        <w:t xml:space="preserve">The Transfer of </w:t>
      </w:r>
      <w:r>
        <w:t>Assistance Information</w:t>
      </w:r>
      <w:r w:rsidRPr="00C84766">
        <w:t xml:space="preserve"> procedure </w:t>
      </w:r>
      <w:r w:rsidRPr="00050A7F">
        <w:rPr>
          <w:rFonts w:hint="eastAsia"/>
        </w:rPr>
        <w:t>may be</w:t>
      </w:r>
      <w:r w:rsidRPr="00C84766">
        <w:t xml:space="preserve"> invoked</w:t>
      </w:r>
      <w:r w:rsidRPr="00050A7F">
        <w:rPr>
          <w:rFonts w:hint="eastAsia"/>
        </w:rPr>
        <w:t xml:space="preserve"> </w:t>
      </w:r>
      <w:r>
        <w:t xml:space="preserve">if </w:t>
      </w:r>
    </w:p>
    <w:p w14:paraId="63BBA0E6" w14:textId="77777777" w:rsidR="006425DE" w:rsidRDefault="006425DE" w:rsidP="006425DE">
      <w:pPr>
        <w:pStyle w:val="B10"/>
      </w:pPr>
      <w:r>
        <w:t>-</w:t>
      </w:r>
      <w:r>
        <w:tab/>
        <w:t xml:space="preserve">the corresponding node decides to send the Radio Quality Assistance Information and/or the </w:t>
      </w:r>
      <w:r w:rsidRPr="003E6105">
        <w:rPr>
          <w:rFonts w:hint="eastAsia"/>
        </w:rPr>
        <w:t>PDCP duplication activation suggestion</w:t>
      </w:r>
      <w:r>
        <w:t xml:space="preserve"> to the node hosting the NR PDCP</w:t>
      </w:r>
      <w:r w:rsidRPr="003E6105">
        <w:rPr>
          <w:rFonts w:hint="eastAsia"/>
        </w:rPr>
        <w:t xml:space="preserve"> </w:t>
      </w:r>
      <w:r w:rsidRPr="00510A50">
        <w:t>entity</w:t>
      </w:r>
      <w:r w:rsidRPr="003E6105">
        <w:rPr>
          <w:rFonts w:hint="eastAsia"/>
        </w:rPr>
        <w:t xml:space="preserve"> for </w:t>
      </w:r>
      <w:r>
        <w:t>the concerned</w:t>
      </w:r>
      <w:r w:rsidRPr="003E6105">
        <w:rPr>
          <w:rFonts w:hint="eastAsia"/>
        </w:rPr>
        <w:t xml:space="preserve"> data </w:t>
      </w:r>
      <w:r>
        <w:rPr>
          <w:rFonts w:hint="eastAsia"/>
        </w:rPr>
        <w:t xml:space="preserve">radio </w:t>
      </w:r>
      <w:r w:rsidRPr="003E6105">
        <w:rPr>
          <w:rFonts w:hint="eastAsia"/>
        </w:rPr>
        <w:t>bearer</w:t>
      </w:r>
      <w:r>
        <w:t xml:space="preserve"> or,</w:t>
      </w:r>
    </w:p>
    <w:p w14:paraId="30188D91" w14:textId="77777777" w:rsidR="006425DE" w:rsidRDefault="006425DE" w:rsidP="006425DE">
      <w:pPr>
        <w:pStyle w:val="B10"/>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38FBD0BD" w14:textId="77777777" w:rsidR="006425DE" w:rsidRDefault="006425DE" w:rsidP="006425DE">
      <w:r w:rsidRPr="00963EB3">
        <w:t xml:space="preserve">The Transfer of Assistance Information procedure </w:t>
      </w:r>
      <w:r w:rsidRPr="00963EB3">
        <w:rPr>
          <w:rFonts w:hint="eastAsia"/>
        </w:rPr>
        <w:t>may be</w:t>
      </w:r>
      <w:r w:rsidRPr="00963EB3">
        <w:t xml:space="preserve"> invoked</w:t>
      </w:r>
      <w:r w:rsidRPr="00963EB3">
        <w:rPr>
          <w:rFonts w:hint="eastAsia"/>
        </w:rPr>
        <w:t xml:space="preserve"> </w:t>
      </w:r>
      <w:r w:rsidRPr="00963EB3">
        <w:t xml:space="preserve">if the corresponding node </w:t>
      </w:r>
      <w:r>
        <w:t xml:space="preserve">is configured </w:t>
      </w:r>
      <w:r w:rsidRPr="00963EB3">
        <w:t xml:space="preserve">to </w:t>
      </w:r>
      <w:r>
        <w:t>perform the QoS monitoring and to send the QoS monitoring results to the node hosting the NR PDCP entity for the concerned data radio bearer.</w:t>
      </w:r>
    </w:p>
    <w:p w14:paraId="2F83AD11" w14:textId="77777777" w:rsidR="006425DE" w:rsidRDefault="006425DE" w:rsidP="006425DE">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699326D0" w14:textId="77777777" w:rsidR="006425DE" w:rsidRDefault="006425DE" w:rsidP="006425DE">
      <w:r>
        <w:t>The ASSISTANCE INFORMATION DATA shall be sent, if supported, when the corresponding node receives a DL USER DATA PDU including the Assistance Information Report Polling Flag set to 1.</w:t>
      </w:r>
    </w:p>
    <w:p w14:paraId="4D44D7E6" w14:textId="77777777" w:rsidR="006425DE" w:rsidRDefault="006425DE" w:rsidP="006425DE">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651B6054" w14:textId="09752467" w:rsidR="006425DE" w:rsidRDefault="006425DE" w:rsidP="006425DE">
      <w:r w:rsidRPr="00963EB3">
        <w:rPr>
          <w:rFonts w:eastAsia="MS Mincho"/>
          <w:lang w:eastAsia="ja-JP"/>
        </w:rPr>
        <w:t>The</w:t>
      </w:r>
      <w:r w:rsidRPr="00963EB3">
        <w:t xml:space="preserve"> ASSISTANCE INFORMATION DATA frame may include </w:t>
      </w:r>
      <w:r>
        <w:t xml:space="preserve">the UL Delay or/and DL Delay measured by the </w:t>
      </w:r>
      <w:r w:rsidRPr="00C84766">
        <w:t>corresponding node</w:t>
      </w:r>
      <w:r w:rsidRPr="00963EB3">
        <w:t xml:space="preserve">. The node hosting the NR PDCP entity may take this information into account to </w:t>
      </w:r>
      <w:r>
        <w:t>calculate the whole UL or/and DL delay of RAN</w:t>
      </w:r>
      <w:r w:rsidRPr="00963EB3">
        <w:t xml:space="preserve">. </w:t>
      </w:r>
    </w:p>
    <w:p w14:paraId="6E024B46" w14:textId="0D6CB8B1" w:rsidR="00226805" w:rsidRPr="00226805" w:rsidRDefault="00226805" w:rsidP="00226805">
      <w:pPr>
        <w:spacing w:line="259" w:lineRule="auto"/>
        <w:rPr>
          <w:ins w:id="15" w:author="Huawei" w:date="2024-02-18T17:30:00Z"/>
        </w:rPr>
      </w:pPr>
      <w:r w:rsidRPr="00C94B98">
        <w:t>The ASSISTANCE INFORMATION DATA frame may include</w:t>
      </w:r>
      <w:r w:rsidRPr="00C94B98">
        <w:rPr>
          <w:rFonts w:eastAsia="Malgun Gothic"/>
        </w:rPr>
        <w:t xml:space="preserve"> UL Congestion Information</w:t>
      </w:r>
      <w:r w:rsidRPr="00C94B98">
        <w:t xml:space="preserve"> and/or </w:t>
      </w:r>
      <w:r w:rsidRPr="00C94B98">
        <w:rPr>
          <w:rFonts w:eastAsia="Malgun Gothic"/>
        </w:rPr>
        <w:t xml:space="preserve">DL Congestion information measured by the corresponding node. </w:t>
      </w:r>
      <w:r w:rsidRPr="00C94B98">
        <w:t>The node hosting the NR PDCP entity shall, if supported, take this information into account to perform ECN marking in the NG-RAN node, or to further send it to the UPF for ECN marking or information exposure as specified in TS 23.501 [8].</w:t>
      </w:r>
    </w:p>
    <w:p w14:paraId="664B652F" w14:textId="36859448" w:rsidR="006425DE" w:rsidRDefault="006425DE" w:rsidP="006425DE">
      <w:pPr>
        <w:rPr>
          <w:ins w:id="16" w:author="Huawei" w:date="2024-02-18T17:30:00Z"/>
        </w:rPr>
      </w:pPr>
      <w:ins w:id="17" w:author="Huawei" w:date="2024-02-18T17:30:00Z">
        <w:r>
          <w:t>The ASSISTANCE INFORMATION DATA</w:t>
        </w:r>
        <w:r w:rsidRPr="00C84766">
          <w:t xml:space="preserve"> frame </w:t>
        </w:r>
        <w:r>
          <w:t xml:space="preserve">may </w:t>
        </w:r>
        <w:r w:rsidRPr="00C84766">
          <w:t>include</w:t>
        </w:r>
        <w:r>
          <w:t xml:space="preserve"> the </w:t>
        </w:r>
      </w:ins>
      <w:ins w:id="18" w:author="Huawei" w:date="2024-02-18T17:31:00Z">
        <w:r w:rsidRPr="00347A73">
          <w:t>PSI Based Discard Activation Suggestion</w:t>
        </w:r>
      </w:ins>
      <w:ins w:id="19" w:author="Huawei" w:date="2024-02-18T17:30:00Z">
        <w:r>
          <w:t>, which informs the node hosting the NR PDCP</w:t>
        </w:r>
        <w:r w:rsidRPr="00675779">
          <w:t xml:space="preserve"> </w:t>
        </w:r>
        <w:r w:rsidRPr="00510A50">
          <w:t>entity</w:t>
        </w:r>
        <w:r>
          <w:t xml:space="preserve"> of the suggestion from the corresponding node on whether to activate or </w:t>
        </w:r>
      </w:ins>
      <w:ins w:id="20" w:author="Huawei" w:date="2024-03-27T15:03:00Z">
        <w:r w:rsidR="002F2EC1">
          <w:t>deactivate</w:t>
        </w:r>
      </w:ins>
      <w:ins w:id="21" w:author="Huawei" w:date="2024-02-18T17:30:00Z">
        <w:r>
          <w:t xml:space="preserve"> </w:t>
        </w:r>
        <w:r>
          <w:rPr>
            <w:rFonts w:hint="eastAsia"/>
          </w:rPr>
          <w:t xml:space="preserve">DL </w:t>
        </w:r>
      </w:ins>
      <w:ins w:id="22" w:author="Huawei" w:date="2024-02-18T17:31:00Z">
        <w:r>
          <w:t xml:space="preserve">PSI based </w:t>
        </w:r>
      </w:ins>
      <w:ins w:id="23" w:author="Huawei" w:date="2024-02-18T17:33:00Z">
        <w:r>
          <w:t>P</w:t>
        </w:r>
      </w:ins>
      <w:ins w:id="24" w:author="Huawei" w:date="2024-02-18T17:41:00Z">
        <w:r w:rsidR="00C46EBF">
          <w:t>DCP</w:t>
        </w:r>
      </w:ins>
      <w:ins w:id="25" w:author="Huawei" w:date="2024-02-18T17:30:00Z">
        <w:r>
          <w:t xml:space="preserve"> </w:t>
        </w:r>
      </w:ins>
      <w:ins w:id="26" w:author="Huawei" w:date="2024-02-18T17:31:00Z">
        <w:r>
          <w:t>discard</w:t>
        </w:r>
      </w:ins>
      <w:ins w:id="27" w:author="Huawei" w:date="2024-02-18T17:30:00Z">
        <w:r>
          <w:t>. The node hosting the NR PDCP</w:t>
        </w:r>
        <w:r w:rsidRPr="00675779">
          <w:t xml:space="preserve"> </w:t>
        </w:r>
        <w:r w:rsidRPr="00510A50">
          <w:t>entity</w:t>
        </w:r>
        <w:r>
          <w:t xml:space="preserve"> may take this information into account to take a decision on whether to activate or </w:t>
        </w:r>
      </w:ins>
      <w:ins w:id="28" w:author="Huawei" w:date="2024-02-18T17:32:00Z">
        <w:r>
          <w:t>deactivate</w:t>
        </w:r>
      </w:ins>
      <w:ins w:id="29" w:author="Huawei" w:date="2024-02-18T17:30:00Z">
        <w:r>
          <w:t xml:space="preserve"> </w:t>
        </w:r>
      </w:ins>
      <w:ins w:id="30" w:author="Huawei" w:date="2024-02-18T17:32:00Z">
        <w:r>
          <w:t xml:space="preserve">DL PSI </w:t>
        </w:r>
      </w:ins>
      <w:ins w:id="31" w:author="Huawei" w:date="2024-02-18T17:33:00Z">
        <w:r>
          <w:t>PD</w:t>
        </w:r>
      </w:ins>
      <w:ins w:id="32" w:author="Huawei" w:date="2024-02-18T17:41:00Z">
        <w:r w:rsidR="00C46EBF">
          <w:t>CP</w:t>
        </w:r>
      </w:ins>
      <w:ins w:id="33" w:author="Huawei" w:date="2024-02-18T17:33:00Z">
        <w:r>
          <w:t xml:space="preserve"> discard</w:t>
        </w:r>
      </w:ins>
      <w:ins w:id="34" w:author="Huawei" w:date="2024-02-18T17:30:00Z">
        <w:r>
          <w:t>.</w:t>
        </w:r>
      </w:ins>
    </w:p>
    <w:p w14:paraId="7575A0C6" w14:textId="77777777" w:rsidR="006425DE" w:rsidRPr="00347A73" w:rsidRDefault="006425DE" w:rsidP="006425DE"/>
    <w:p w14:paraId="3CA5D0EE" w14:textId="77777777" w:rsidR="006425DE" w:rsidRPr="00C84766" w:rsidRDefault="006425DE" w:rsidP="006425DE">
      <w:pPr>
        <w:pStyle w:val="TH"/>
      </w:pPr>
      <w:r w:rsidRPr="00C84766">
        <w:object w:dxaOrig="4005" w:dyaOrig="1800" w14:anchorId="53919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2" o:title=""/>
          </v:shape>
          <o:OLEObject Type="Embed" ProgID="Visio.Drawing.11" ShapeID="_x0000_i1025" DrawAspect="Content" ObjectID="_1776793351" r:id="rId13"/>
        </w:object>
      </w:r>
    </w:p>
    <w:p w14:paraId="404CFDD2" w14:textId="77777777" w:rsidR="006425DE" w:rsidRPr="00C84766" w:rsidRDefault="006425DE" w:rsidP="006425DE">
      <w:pPr>
        <w:pStyle w:val="TF"/>
      </w:pPr>
      <w:r w:rsidRPr="00C84766">
        <w:t>Figure 5.4.</w:t>
      </w:r>
      <w:r>
        <w:t>3</w:t>
      </w:r>
      <w:r w:rsidRPr="00C84766">
        <w:t>.</w:t>
      </w:r>
      <w:r>
        <w:t>1</w:t>
      </w:r>
      <w:r w:rsidRPr="00C84766">
        <w:t xml:space="preserve">-1: Successful Transfer of </w:t>
      </w:r>
      <w:r>
        <w:t>Assistance Information</w:t>
      </w:r>
      <w:r w:rsidRPr="00C84766">
        <w:t xml:space="preserve"> Data</w:t>
      </w:r>
    </w:p>
    <w:p w14:paraId="1BDA212E" w14:textId="77777777" w:rsidR="006425DE" w:rsidRPr="006425DE" w:rsidRDefault="006425DE" w:rsidP="006425DE"/>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5797AE9B" w14:textId="77777777" w:rsidR="00F224EC" w:rsidRPr="00C84766" w:rsidRDefault="00F224EC" w:rsidP="00F224EC">
      <w:pPr>
        <w:pStyle w:val="4"/>
      </w:pPr>
      <w:r w:rsidRPr="00C84766">
        <w:t>5.5.2.</w:t>
      </w:r>
      <w:r>
        <w:t>3</w:t>
      </w:r>
      <w:r w:rsidRPr="00C84766">
        <w:tab/>
      </w:r>
      <w:r>
        <w:t>ASSISTANCE INFORMATION</w:t>
      </w:r>
      <w:r w:rsidRPr="00A37E80">
        <w:t xml:space="preserve"> </w:t>
      </w:r>
      <w:r w:rsidRPr="00C84766">
        <w:t xml:space="preserve">DATA (PDU Type </w:t>
      </w:r>
      <w:r>
        <w:t>2</w:t>
      </w:r>
      <w:r w:rsidRPr="00C84766">
        <w:t>)</w:t>
      </w:r>
    </w:p>
    <w:p w14:paraId="7112572F" w14:textId="77777777" w:rsidR="00F224EC" w:rsidRPr="00C84766" w:rsidRDefault="00F224EC" w:rsidP="00F224EC">
      <w:r w:rsidRPr="00C84766">
        <w:t xml:space="preserve">This frame format is defined to allow the node hosting the PDCP entity to </w:t>
      </w:r>
      <w:r>
        <w:t>receive assistance information</w:t>
      </w:r>
      <w:r w:rsidRPr="00C84766">
        <w:t>.</w:t>
      </w:r>
    </w:p>
    <w:p w14:paraId="67A78EF9" w14:textId="77777777" w:rsidR="00F224EC" w:rsidRDefault="00F224EC" w:rsidP="00F224EC">
      <w:r w:rsidRPr="00C84766">
        <w:t xml:space="preserve">The following shows the respective </w:t>
      </w:r>
      <w:r>
        <w:t>ASSISTANCE INFORMATION</w:t>
      </w:r>
      <w:r w:rsidRPr="00C84766">
        <w:t xml:space="preserve"> DATA frame.</w:t>
      </w:r>
    </w:p>
    <w:p w14:paraId="2224CBB0" w14:textId="77777777" w:rsidR="00F224EC" w:rsidRPr="00C84766" w:rsidRDefault="00F224EC" w:rsidP="00F224EC">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802"/>
        <w:gridCol w:w="774"/>
        <w:gridCol w:w="778"/>
        <w:gridCol w:w="791"/>
        <w:gridCol w:w="773"/>
        <w:gridCol w:w="776"/>
        <w:gridCol w:w="1431"/>
      </w:tblGrid>
      <w:tr w:rsidR="00F224EC" w:rsidRPr="00C84766" w14:paraId="3B13FBFB" w14:textId="77777777" w:rsidTr="007E1463">
        <w:trPr>
          <w:cantSplit/>
        </w:trPr>
        <w:tc>
          <w:tcPr>
            <w:tcW w:w="6213" w:type="dxa"/>
            <w:gridSpan w:val="8"/>
            <w:tcBorders>
              <w:top w:val="single" w:sz="4" w:space="0" w:color="auto"/>
              <w:left w:val="single" w:sz="4" w:space="0" w:color="auto"/>
              <w:right w:val="nil"/>
            </w:tcBorders>
            <w:shd w:val="clear" w:color="auto" w:fill="D9D9D9"/>
          </w:tcPr>
          <w:p w14:paraId="78A6E19F"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52A83ED"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Number of Octets</w:t>
            </w:r>
          </w:p>
        </w:tc>
      </w:tr>
      <w:tr w:rsidR="00F224EC" w:rsidRPr="00C84766" w14:paraId="351382C2" w14:textId="77777777" w:rsidTr="002203DF">
        <w:trPr>
          <w:cantSplit/>
        </w:trPr>
        <w:tc>
          <w:tcPr>
            <w:tcW w:w="772" w:type="dxa"/>
            <w:tcBorders>
              <w:left w:val="single" w:sz="4" w:space="0" w:color="auto"/>
              <w:bottom w:val="single" w:sz="18" w:space="0" w:color="auto"/>
            </w:tcBorders>
            <w:shd w:val="clear" w:color="auto" w:fill="D9D9D9"/>
          </w:tcPr>
          <w:p w14:paraId="08B6A0B5"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613FEF0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6CC1F75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683AEB5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37628879"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5A1A621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1313DC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191B0090"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3BF159EC" w14:textId="77777777" w:rsidR="00F224EC" w:rsidRPr="00C84766" w:rsidRDefault="00F224EC" w:rsidP="002203DF">
            <w:pPr>
              <w:spacing w:before="120"/>
              <w:jc w:val="center"/>
              <w:rPr>
                <w:rFonts w:ascii="Arial" w:hAnsi="Arial" w:cs="Arial"/>
                <w:sz w:val="18"/>
                <w:szCs w:val="18"/>
              </w:rPr>
            </w:pPr>
          </w:p>
        </w:tc>
      </w:tr>
      <w:tr w:rsidR="00F224EC" w:rsidRPr="00C84766" w14:paraId="2866958A" w14:textId="77777777" w:rsidTr="002203DF">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488C2604"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439B439D"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367DC7E9"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126B0260"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E46D05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6DB3DE5D"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1</w:t>
            </w:r>
          </w:p>
        </w:tc>
      </w:tr>
      <w:tr w:rsidR="007E1463" w:rsidRPr="00C84766" w14:paraId="2480FC5E" w14:textId="77777777" w:rsidTr="007E1463">
        <w:trPr>
          <w:cantSplit/>
          <w:trHeight w:val="538"/>
        </w:trPr>
        <w:tc>
          <w:tcPr>
            <w:tcW w:w="2321" w:type="dxa"/>
            <w:gridSpan w:val="3"/>
            <w:tcBorders>
              <w:top w:val="single" w:sz="18" w:space="0" w:color="auto"/>
              <w:left w:val="single" w:sz="18" w:space="0" w:color="auto"/>
              <w:bottom w:val="single" w:sz="6" w:space="0" w:color="auto"/>
              <w:right w:val="single" w:sz="4" w:space="0" w:color="auto"/>
            </w:tcBorders>
          </w:tcPr>
          <w:p w14:paraId="7DDCDF69" w14:textId="783C8A4D" w:rsidR="007E1463" w:rsidRPr="00C84766" w:rsidRDefault="007E1463" w:rsidP="002203DF">
            <w:pPr>
              <w:spacing w:before="120" w:after="0"/>
              <w:jc w:val="center"/>
              <w:rPr>
                <w:rFonts w:ascii="Arial" w:hAnsi="Arial" w:cs="Arial"/>
                <w:sz w:val="18"/>
                <w:szCs w:val="18"/>
              </w:rPr>
            </w:pPr>
            <w:r>
              <w:rPr>
                <w:rFonts w:ascii="Arial" w:hAnsi="Arial" w:cs="Arial"/>
                <w:sz w:val="18"/>
                <w:szCs w:val="18"/>
              </w:rPr>
              <w:t>Spare</w:t>
            </w:r>
          </w:p>
        </w:tc>
        <w:tc>
          <w:tcPr>
            <w:tcW w:w="774" w:type="dxa"/>
            <w:tcBorders>
              <w:top w:val="single" w:sz="18" w:space="0" w:color="auto"/>
              <w:left w:val="single" w:sz="4" w:space="0" w:color="auto"/>
              <w:bottom w:val="single" w:sz="6" w:space="0" w:color="auto"/>
              <w:right w:val="single" w:sz="4" w:space="0" w:color="auto"/>
            </w:tcBorders>
          </w:tcPr>
          <w:p w14:paraId="1D73CC76" w14:textId="4A0587CD" w:rsidR="007E1463" w:rsidRPr="00C84766" w:rsidRDefault="007E1463" w:rsidP="002203DF">
            <w:pPr>
              <w:spacing w:before="120" w:after="0"/>
              <w:jc w:val="center"/>
              <w:rPr>
                <w:rFonts w:ascii="Arial" w:hAnsi="Arial" w:cs="Arial"/>
                <w:sz w:val="18"/>
                <w:szCs w:val="18"/>
              </w:rPr>
            </w:pPr>
            <w:ins w:id="35" w:author="Huawei" w:date="2024-01-12T14:24:00Z">
              <w:r>
                <w:rPr>
                  <w:rFonts w:ascii="Arial" w:hAnsi="Arial" w:cs="Arial" w:hint="eastAsia"/>
                  <w:sz w:val="18"/>
                  <w:szCs w:val="18"/>
                </w:rPr>
                <w:t>P</w:t>
              </w:r>
              <w:r w:rsidR="00836C23">
                <w:rPr>
                  <w:rFonts w:ascii="Arial" w:hAnsi="Arial" w:cs="Arial"/>
                  <w:sz w:val="18"/>
                  <w:szCs w:val="18"/>
                </w:rPr>
                <w:t xml:space="preserve">SI </w:t>
              </w:r>
            </w:ins>
            <w:ins w:id="36" w:author="Huawei" w:date="2024-01-12T14:26:00Z">
              <w:r w:rsidR="00836C23">
                <w:rPr>
                  <w:rFonts w:ascii="Arial" w:hAnsi="Arial" w:cs="Arial"/>
                  <w:sz w:val="18"/>
                  <w:szCs w:val="18"/>
                </w:rPr>
                <w:t>B</w:t>
              </w:r>
            </w:ins>
            <w:ins w:id="37" w:author="Huawei" w:date="2024-01-12T14:24:00Z">
              <w:r>
                <w:rPr>
                  <w:rFonts w:ascii="Arial" w:hAnsi="Arial" w:cs="Arial"/>
                  <w:sz w:val="18"/>
                  <w:szCs w:val="18"/>
                </w:rPr>
                <w:t>ased Discard Ind.</w:t>
              </w:r>
            </w:ins>
          </w:p>
        </w:tc>
        <w:tc>
          <w:tcPr>
            <w:tcW w:w="774" w:type="dxa"/>
            <w:tcBorders>
              <w:top w:val="single" w:sz="18" w:space="0" w:color="auto"/>
              <w:left w:val="single" w:sz="4" w:space="0" w:color="auto"/>
              <w:bottom w:val="single" w:sz="6" w:space="0" w:color="auto"/>
              <w:right w:val="single" w:sz="18" w:space="0" w:color="auto"/>
            </w:tcBorders>
          </w:tcPr>
          <w:p w14:paraId="02839D70" w14:textId="77E59010" w:rsidR="007E1463" w:rsidRPr="00C84766" w:rsidRDefault="007E1463" w:rsidP="00836C23">
            <w:pPr>
              <w:spacing w:before="120" w:after="0"/>
              <w:jc w:val="center"/>
              <w:rPr>
                <w:rFonts w:ascii="Arial" w:hAnsi="Arial" w:cs="Arial"/>
                <w:sz w:val="18"/>
                <w:szCs w:val="18"/>
              </w:rPr>
            </w:pPr>
            <w:ins w:id="38" w:author="Huawei" w:date="2024-01-12T14:24:00Z">
              <w:r>
                <w:rPr>
                  <w:rFonts w:ascii="Arial" w:hAnsi="Arial" w:cs="Arial" w:hint="eastAsia"/>
                  <w:sz w:val="18"/>
                  <w:szCs w:val="18"/>
                </w:rPr>
                <w:t>P</w:t>
              </w:r>
              <w:r>
                <w:rPr>
                  <w:rFonts w:ascii="Arial" w:hAnsi="Arial" w:cs="Arial"/>
                  <w:sz w:val="18"/>
                  <w:szCs w:val="18"/>
                </w:rPr>
                <w:t xml:space="preserve">SI </w:t>
              </w:r>
            </w:ins>
            <w:ins w:id="39" w:author="Huawei" w:date="2024-01-12T14:26:00Z">
              <w:r w:rsidR="00836C23">
                <w:rPr>
                  <w:rFonts w:ascii="Arial" w:hAnsi="Arial" w:cs="Arial"/>
                  <w:sz w:val="18"/>
                  <w:szCs w:val="18"/>
                </w:rPr>
                <w:t>B</w:t>
              </w:r>
            </w:ins>
            <w:ins w:id="40" w:author="Huawei" w:date="2024-01-12T14:24:00Z">
              <w:r>
                <w:rPr>
                  <w:rFonts w:ascii="Arial" w:hAnsi="Arial" w:cs="Arial"/>
                  <w:sz w:val="18"/>
                  <w:szCs w:val="18"/>
                </w:rPr>
                <w:t>ased Discard Activation Suggestion</w:t>
              </w:r>
            </w:ins>
          </w:p>
        </w:tc>
        <w:tc>
          <w:tcPr>
            <w:tcW w:w="791" w:type="dxa"/>
            <w:tcBorders>
              <w:top w:val="single" w:sz="18" w:space="0" w:color="auto"/>
              <w:left w:val="single" w:sz="18" w:space="0" w:color="auto"/>
              <w:bottom w:val="single" w:sz="6" w:space="0" w:color="auto"/>
              <w:right w:val="single" w:sz="18" w:space="0" w:color="auto"/>
            </w:tcBorders>
          </w:tcPr>
          <w:p w14:paraId="0E3B7E0C"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1B5F5A38"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3414E83E"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211E5A75"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1</w:t>
            </w:r>
          </w:p>
        </w:tc>
      </w:tr>
      <w:tr w:rsidR="00F224EC" w:rsidRPr="00C84766" w14:paraId="29BB206F" w14:textId="77777777" w:rsidTr="007E1463">
        <w:trPr>
          <w:cantSplit/>
          <w:trHeight w:val="428"/>
        </w:trPr>
        <w:tc>
          <w:tcPr>
            <w:tcW w:w="6213" w:type="dxa"/>
            <w:gridSpan w:val="8"/>
            <w:tcBorders>
              <w:top w:val="single" w:sz="6" w:space="0" w:color="auto"/>
              <w:left w:val="single" w:sz="18" w:space="0" w:color="auto"/>
              <w:bottom w:val="single" w:sz="6" w:space="0" w:color="auto"/>
              <w:right w:val="single" w:sz="18" w:space="0" w:color="auto"/>
            </w:tcBorders>
          </w:tcPr>
          <w:p w14:paraId="035E6F0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8D620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0 or 1</w:t>
            </w:r>
          </w:p>
        </w:tc>
      </w:tr>
      <w:tr w:rsidR="00F224EC" w:rsidRPr="00C84766" w14:paraId="74BD5369"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0AD81C77"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1FC8C86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0 or  (2*Number of Assistance Info Fields </w:t>
            </w:r>
            <w:r w:rsidRPr="008A6E6A">
              <w:rPr>
                <w:rFonts w:ascii="Arial" w:hAnsi="Arial" w:cs="Arial"/>
                <w:sz w:val="18"/>
                <w:szCs w:val="18"/>
              </w:rPr>
              <w:t xml:space="preserve"> + sum of Number of octets for Radio Quality Assistance Information Fields</w:t>
            </w:r>
            <w:r>
              <w:rPr>
                <w:rFonts w:ascii="Arial" w:hAnsi="Arial" w:cs="Arial"/>
                <w:sz w:val="18"/>
                <w:szCs w:val="18"/>
              </w:rPr>
              <w:t>)</w:t>
            </w:r>
          </w:p>
        </w:tc>
      </w:tr>
      <w:tr w:rsidR="00F224EC" w:rsidRPr="00C84766" w14:paraId="0C41EB84"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1E35D93C" w14:textId="77777777" w:rsidR="00F224EC" w:rsidRDefault="00F224EC" w:rsidP="002203DF">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12DB9077" w14:textId="77777777" w:rsidR="00F224EC" w:rsidRDefault="00F224EC" w:rsidP="002203DF">
            <w:pPr>
              <w:spacing w:before="120" w:after="0"/>
              <w:jc w:val="center"/>
              <w:rPr>
                <w:rFonts w:ascii="Arial" w:hAnsi="Arial" w:cs="Arial"/>
                <w:sz w:val="18"/>
                <w:szCs w:val="18"/>
              </w:rPr>
            </w:pPr>
          </w:p>
        </w:tc>
      </w:tr>
      <w:tr w:rsidR="00F224EC" w:rsidRPr="00C84766" w14:paraId="59C58207"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57F4E8F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699A268B" w14:textId="77777777" w:rsidR="00F224EC" w:rsidRDefault="00F224EC" w:rsidP="002203DF">
            <w:pPr>
              <w:spacing w:before="120" w:after="0"/>
              <w:jc w:val="center"/>
              <w:rPr>
                <w:rFonts w:ascii="Arial" w:hAnsi="Arial" w:cs="Arial"/>
                <w:sz w:val="18"/>
                <w:szCs w:val="18"/>
              </w:rPr>
            </w:pPr>
          </w:p>
        </w:tc>
      </w:tr>
      <w:tr w:rsidR="00F224EC" w:rsidRPr="00C84766" w14:paraId="5DB5A8B0"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091A3717" w14:textId="77777777" w:rsidR="00F224EC" w:rsidRDefault="00F224EC" w:rsidP="002203DF">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4DC01A16" w14:textId="77777777" w:rsidR="00F224EC" w:rsidRDefault="00F224EC" w:rsidP="002203DF">
            <w:pPr>
              <w:spacing w:before="120" w:after="0"/>
              <w:jc w:val="center"/>
              <w:rPr>
                <w:rFonts w:ascii="Arial" w:hAnsi="Arial" w:cs="Arial"/>
                <w:sz w:val="18"/>
                <w:szCs w:val="18"/>
              </w:rPr>
            </w:pPr>
            <w:r>
              <w:t>0 or 4</w:t>
            </w:r>
          </w:p>
        </w:tc>
      </w:tr>
      <w:tr w:rsidR="00F224EC" w:rsidRPr="00C84766" w14:paraId="0FF91863"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1D155A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DL Delay DU Result</w:t>
            </w:r>
          </w:p>
        </w:tc>
        <w:tc>
          <w:tcPr>
            <w:tcW w:w="1431" w:type="dxa"/>
            <w:tcBorders>
              <w:left w:val="single" w:sz="18" w:space="0" w:color="auto"/>
            </w:tcBorders>
            <w:shd w:val="clear" w:color="auto" w:fill="auto"/>
          </w:tcPr>
          <w:p w14:paraId="574F1583" w14:textId="77777777" w:rsidR="00F224EC" w:rsidRDefault="00F224EC" w:rsidP="002203DF">
            <w:pPr>
              <w:spacing w:before="120" w:after="0"/>
              <w:jc w:val="center"/>
              <w:rPr>
                <w:rFonts w:ascii="Arial" w:hAnsi="Arial" w:cs="Arial"/>
                <w:sz w:val="18"/>
                <w:szCs w:val="18"/>
              </w:rPr>
            </w:pPr>
            <w:r>
              <w:rPr>
                <w:rFonts w:cs="Arial"/>
              </w:rPr>
              <w:t>0 or 4</w:t>
            </w:r>
          </w:p>
        </w:tc>
      </w:tr>
      <w:tr w:rsidR="00F224EC" w:rsidRPr="00C84766" w14:paraId="28D1CECD"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6229409D"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63A0BF25" w14:textId="77777777" w:rsidR="00F224EC" w:rsidRDefault="00F224EC" w:rsidP="002203DF">
            <w:pPr>
              <w:spacing w:before="120" w:after="0"/>
              <w:jc w:val="center"/>
              <w:rPr>
                <w:rFonts w:cs="Arial"/>
              </w:rPr>
            </w:pPr>
            <w:r w:rsidRPr="00031B7C">
              <w:rPr>
                <w:rFonts w:ascii="Arial" w:hAnsi="Arial" w:cs="Arial"/>
                <w:sz w:val="18"/>
                <w:szCs w:val="18"/>
              </w:rPr>
              <w:t>0 or 2</w:t>
            </w:r>
          </w:p>
        </w:tc>
      </w:tr>
      <w:tr w:rsidR="00F224EC" w:rsidRPr="00C84766" w14:paraId="1905A6A6" w14:textId="77777777" w:rsidTr="007E1463">
        <w:trPr>
          <w:cantSplit/>
          <w:trHeight w:val="472"/>
        </w:trPr>
        <w:tc>
          <w:tcPr>
            <w:tcW w:w="6213" w:type="dxa"/>
            <w:gridSpan w:val="8"/>
            <w:tcBorders>
              <w:top w:val="single" w:sz="6" w:space="0" w:color="auto"/>
              <w:left w:val="single" w:sz="18" w:space="0" w:color="auto"/>
              <w:bottom w:val="single" w:sz="18" w:space="0" w:color="auto"/>
              <w:right w:val="single" w:sz="18" w:space="0" w:color="auto"/>
            </w:tcBorders>
          </w:tcPr>
          <w:p w14:paraId="13F75894"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lastRenderedPageBreak/>
              <w:t>DL Congestion Information</w:t>
            </w:r>
          </w:p>
        </w:tc>
        <w:tc>
          <w:tcPr>
            <w:tcW w:w="1431" w:type="dxa"/>
            <w:tcBorders>
              <w:left w:val="single" w:sz="18" w:space="0" w:color="auto"/>
            </w:tcBorders>
            <w:shd w:val="clear" w:color="auto" w:fill="auto"/>
          </w:tcPr>
          <w:p w14:paraId="130DF1E5" w14:textId="77777777" w:rsidR="00F224EC" w:rsidRDefault="00F224EC" w:rsidP="002203DF">
            <w:pPr>
              <w:spacing w:before="120" w:after="0"/>
              <w:jc w:val="center"/>
              <w:rPr>
                <w:rFonts w:cs="Arial"/>
              </w:rPr>
            </w:pPr>
            <w:r w:rsidRPr="00031B7C">
              <w:rPr>
                <w:rFonts w:ascii="Arial" w:hAnsi="Arial" w:cs="Arial"/>
                <w:sz w:val="18"/>
                <w:szCs w:val="18"/>
              </w:rPr>
              <w:t>0 or 2</w:t>
            </w:r>
          </w:p>
        </w:tc>
      </w:tr>
    </w:tbl>
    <w:p w14:paraId="08D6FA96" w14:textId="77777777" w:rsidR="00F224EC" w:rsidRDefault="00F224EC" w:rsidP="00F224EC">
      <w:pPr>
        <w:pStyle w:val="TAN"/>
      </w:pPr>
    </w:p>
    <w:p w14:paraId="3A57FC86" w14:textId="77777777" w:rsidR="00F224EC" w:rsidRPr="00C84766" w:rsidRDefault="00F224EC" w:rsidP="00F224EC">
      <w:pPr>
        <w:pStyle w:val="TF"/>
      </w:pPr>
      <w:bookmarkStart w:id="41" w:name="_CRFigure5_5_2_31"/>
      <w:r w:rsidRPr="00C84766">
        <w:t xml:space="preserve">Figure </w:t>
      </w:r>
      <w:bookmarkEnd w:id="41"/>
      <w:r w:rsidRPr="00C84766">
        <w:t>5.5.2.</w:t>
      </w:r>
      <w:r>
        <w:t>3</w:t>
      </w:r>
      <w:r w:rsidRPr="00C84766">
        <w:t xml:space="preserve">-1: </w:t>
      </w:r>
      <w:r>
        <w:t>ASSISTANCE INFORMATION</w:t>
      </w:r>
      <w:r w:rsidRPr="00C84766">
        <w:t xml:space="preserve"> DATA (PDU Type </w:t>
      </w:r>
      <w:r>
        <w:t>2</w:t>
      </w:r>
      <w:r w:rsidRPr="00C84766">
        <w:t>) Format</w:t>
      </w:r>
    </w:p>
    <w:p w14:paraId="6967BDA6" w14:textId="77777777" w:rsidR="000744EC" w:rsidRPr="00F224EC"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4313A7C" w14:textId="5D5EC8B2" w:rsidR="00185F3A" w:rsidRPr="00436AC0" w:rsidRDefault="00185F3A" w:rsidP="00185F3A">
      <w:pPr>
        <w:keepNext/>
        <w:keepLines/>
        <w:spacing w:before="120"/>
        <w:outlineLvl w:val="3"/>
        <w:rPr>
          <w:ins w:id="42" w:author="Huawei" w:date="2023-10-28T14:21:00Z"/>
          <w:rFonts w:ascii="Arial" w:hAnsi="Arial"/>
          <w:sz w:val="24"/>
          <w:lang w:eastAsia="ko-KR"/>
        </w:rPr>
      </w:pPr>
      <w:ins w:id="43" w:author="Huawei" w:date="2023-10-28T14:21:00Z">
        <w:r w:rsidRPr="00436AC0">
          <w:rPr>
            <w:rFonts w:ascii="Arial" w:hAnsi="Arial"/>
            <w:sz w:val="24"/>
            <w:lang w:eastAsia="ko-KR"/>
          </w:rPr>
          <w:t>5.5.3.</w:t>
        </w:r>
      </w:ins>
      <w:ins w:id="44" w:author="Huawei" w:date="2023-10-28T14:22:00Z">
        <w:r>
          <w:rPr>
            <w:rFonts w:ascii="Arial" w:hAnsi="Arial"/>
            <w:sz w:val="24"/>
            <w:lang w:eastAsia="ko-KR"/>
          </w:rPr>
          <w:t>x</w:t>
        </w:r>
      </w:ins>
      <w:ins w:id="45" w:author="Huawei" w:date="2023-10-28T14:21:00Z">
        <w:r w:rsidRPr="00436AC0">
          <w:rPr>
            <w:rFonts w:ascii="Arial" w:hAnsi="Arial"/>
            <w:sz w:val="24"/>
            <w:lang w:eastAsia="ko-KR"/>
          </w:rPr>
          <w:tab/>
        </w:r>
      </w:ins>
      <w:ins w:id="46" w:author="Huawei" w:date="2023-10-28T14:23:00Z">
        <w:r>
          <w:rPr>
            <w:rFonts w:ascii="Arial" w:hAnsi="Arial"/>
            <w:sz w:val="24"/>
            <w:lang w:eastAsia="ko-KR"/>
          </w:rPr>
          <w:t>PSI Based Discard</w:t>
        </w:r>
      </w:ins>
      <w:ins w:id="47" w:author="Huawei" w:date="2023-10-28T14:21:00Z">
        <w:r w:rsidRPr="00436AC0">
          <w:rPr>
            <w:rFonts w:ascii="Arial" w:hAnsi="Arial"/>
            <w:sz w:val="24"/>
            <w:lang w:eastAsia="ko-KR"/>
          </w:rPr>
          <w:t xml:space="preserve"> Indication </w:t>
        </w:r>
      </w:ins>
    </w:p>
    <w:p w14:paraId="4F9D9471" w14:textId="77777777" w:rsidR="00185F3A" w:rsidRPr="00436AC0" w:rsidRDefault="00185F3A" w:rsidP="00185F3A">
      <w:pPr>
        <w:rPr>
          <w:ins w:id="48" w:author="Huawei" w:date="2023-10-28T14:21:00Z"/>
          <w:lang w:eastAsia="ko-KR"/>
        </w:rPr>
      </w:pPr>
      <w:ins w:id="49" w:author="Huawei" w:date="2023-10-28T14:21:00Z">
        <w:r w:rsidRPr="00436AC0">
          <w:rPr>
            <w:b/>
            <w:lang w:eastAsia="ko-KR"/>
          </w:rPr>
          <w:t>Description:</w:t>
        </w:r>
        <w:r w:rsidRPr="00436AC0">
          <w:rPr>
            <w:lang w:eastAsia="ko-KR"/>
          </w:rPr>
          <w:t xml:space="preserve"> This field indicates the presence of the </w:t>
        </w:r>
      </w:ins>
      <w:ins w:id="50" w:author="Huawei" w:date="2023-10-28T14:24:00Z">
        <w:r>
          <w:rPr>
            <w:lang w:eastAsia="ko-KR"/>
          </w:rPr>
          <w:t>PSI Based Discard</w:t>
        </w:r>
      </w:ins>
      <w:ins w:id="51" w:author="Huawei" w:date="2023-10-28T14:21:00Z">
        <w:r w:rsidRPr="00436AC0">
          <w:rPr>
            <w:lang w:eastAsia="ko-KR"/>
          </w:rPr>
          <w:t xml:space="preserve"> Activation Suggestion. This information element is not applicable to E-UTRA PDCP.</w:t>
        </w:r>
      </w:ins>
    </w:p>
    <w:p w14:paraId="6B549461" w14:textId="77777777" w:rsidR="00185F3A" w:rsidRPr="00436AC0" w:rsidRDefault="00185F3A" w:rsidP="00185F3A">
      <w:pPr>
        <w:rPr>
          <w:ins w:id="52" w:author="Huawei" w:date="2023-10-28T14:21:00Z"/>
          <w:lang w:eastAsia="ko-KR"/>
        </w:rPr>
      </w:pPr>
      <w:ins w:id="53" w:author="Huawei" w:date="2023-10-28T14:21:00Z">
        <w:r w:rsidRPr="00436AC0">
          <w:rPr>
            <w:b/>
            <w:lang w:eastAsia="ko-KR"/>
          </w:rPr>
          <w:t>Value range:</w:t>
        </w:r>
        <w:r w:rsidRPr="00436AC0">
          <w:rPr>
            <w:lang w:eastAsia="ko-KR"/>
          </w:rPr>
          <w:t xml:space="preserve"> {0= </w:t>
        </w:r>
      </w:ins>
      <w:ins w:id="54" w:author="Huawei" w:date="2023-10-28T14:25:00Z">
        <w:r>
          <w:rPr>
            <w:lang w:eastAsia="ko-KR"/>
          </w:rPr>
          <w:t>PSI Based Discard</w:t>
        </w:r>
      </w:ins>
      <w:ins w:id="55" w:author="Huawei" w:date="2023-10-28T14:21:00Z">
        <w:r w:rsidRPr="00436AC0">
          <w:rPr>
            <w:lang w:eastAsia="ko-KR"/>
          </w:rPr>
          <w:t xml:space="preserve"> Activation Suggestion not present, 1= </w:t>
        </w:r>
      </w:ins>
      <w:ins w:id="56" w:author="Huawei" w:date="2023-10-28T14:25:00Z">
        <w:r>
          <w:rPr>
            <w:lang w:eastAsia="ko-KR"/>
          </w:rPr>
          <w:t>PSI Based Discard</w:t>
        </w:r>
      </w:ins>
      <w:ins w:id="57" w:author="Huawei" w:date="2023-10-28T14:21:00Z">
        <w:r w:rsidRPr="00436AC0">
          <w:rPr>
            <w:lang w:eastAsia="ko-KR"/>
          </w:rPr>
          <w:t xml:space="preserve"> Activation Suggestion present}.</w:t>
        </w:r>
      </w:ins>
    </w:p>
    <w:p w14:paraId="26CD4B92" w14:textId="77777777" w:rsidR="00185F3A" w:rsidRPr="00436AC0" w:rsidRDefault="00185F3A" w:rsidP="00185F3A">
      <w:pPr>
        <w:rPr>
          <w:ins w:id="58" w:author="Huawei" w:date="2023-10-28T14:21:00Z"/>
          <w:lang w:eastAsia="ko-KR"/>
        </w:rPr>
      </w:pPr>
      <w:ins w:id="59" w:author="Huawei" w:date="2023-10-28T14:21:00Z">
        <w:r w:rsidRPr="00436AC0">
          <w:rPr>
            <w:b/>
            <w:lang w:eastAsia="ko-KR"/>
          </w:rPr>
          <w:t>Field length:</w:t>
        </w:r>
        <w:r w:rsidRPr="00436AC0">
          <w:rPr>
            <w:lang w:eastAsia="ko-KR"/>
          </w:rPr>
          <w:t xml:space="preserve"> 1 bit.</w:t>
        </w:r>
      </w:ins>
    </w:p>
    <w:p w14:paraId="2CD8DD1B" w14:textId="5D2638FB" w:rsidR="00185F3A" w:rsidRPr="00436AC0" w:rsidRDefault="00185F3A" w:rsidP="00185F3A">
      <w:pPr>
        <w:keepNext/>
        <w:keepLines/>
        <w:spacing w:before="120"/>
        <w:outlineLvl w:val="3"/>
        <w:rPr>
          <w:ins w:id="60" w:author="Huawei" w:date="2023-10-28T14:21:00Z"/>
          <w:rFonts w:ascii="Arial" w:hAnsi="Arial"/>
          <w:sz w:val="24"/>
          <w:lang w:eastAsia="ko-KR"/>
        </w:rPr>
      </w:pPr>
      <w:ins w:id="61" w:author="Huawei" w:date="2023-10-28T14:21:00Z">
        <w:r w:rsidRPr="00436AC0">
          <w:rPr>
            <w:rFonts w:ascii="Arial" w:hAnsi="Arial"/>
            <w:sz w:val="24"/>
            <w:lang w:eastAsia="ko-KR"/>
          </w:rPr>
          <w:t>5.5.3.</w:t>
        </w:r>
      </w:ins>
      <w:ins w:id="62" w:author="Huawei" w:date="2024-01-12T14:20:00Z">
        <w:r>
          <w:rPr>
            <w:rFonts w:ascii="Arial" w:hAnsi="Arial"/>
            <w:sz w:val="24"/>
            <w:lang w:val="en-US"/>
          </w:rPr>
          <w:t>y</w:t>
        </w:r>
      </w:ins>
      <w:ins w:id="63" w:author="Huawei" w:date="2023-10-28T14:21:00Z">
        <w:r w:rsidRPr="00436AC0">
          <w:rPr>
            <w:rFonts w:ascii="Arial" w:hAnsi="Arial"/>
            <w:sz w:val="24"/>
            <w:lang w:eastAsia="ko-KR"/>
          </w:rPr>
          <w:tab/>
        </w:r>
      </w:ins>
      <w:ins w:id="64" w:author="Huawei" w:date="2023-10-28T14:25:00Z">
        <w:r w:rsidRPr="00436AC0">
          <w:rPr>
            <w:rFonts w:ascii="Arial" w:hAnsi="Arial"/>
            <w:sz w:val="24"/>
            <w:lang w:val="en-US"/>
          </w:rPr>
          <w:t>PSI Based Discard</w:t>
        </w:r>
      </w:ins>
      <w:ins w:id="65" w:author="Huawei" w:date="2023-10-28T14:21:00Z">
        <w:r w:rsidRPr="00436AC0">
          <w:rPr>
            <w:rFonts w:ascii="Arial" w:hAnsi="Arial"/>
            <w:sz w:val="24"/>
            <w:lang w:val="en-US"/>
          </w:rPr>
          <w:t xml:space="preserve"> Activation Suggestion </w:t>
        </w:r>
      </w:ins>
    </w:p>
    <w:p w14:paraId="16A73013" w14:textId="77777777" w:rsidR="00185F3A" w:rsidRPr="00436AC0" w:rsidRDefault="00185F3A" w:rsidP="00185F3A">
      <w:pPr>
        <w:rPr>
          <w:ins w:id="66" w:author="Huawei" w:date="2023-10-28T14:21:00Z"/>
          <w:lang w:eastAsia="ko-KR"/>
        </w:rPr>
      </w:pPr>
      <w:ins w:id="67" w:author="Huawei" w:date="2023-10-28T14:21: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ins>
      <w:ins w:id="68" w:author="Huawei" w:date="2023-10-28T14:25:00Z">
        <w:r>
          <w:rPr>
            <w:lang w:val="en-US"/>
          </w:rPr>
          <w:t xml:space="preserve">PSI based </w:t>
        </w:r>
      </w:ins>
      <w:ins w:id="69" w:author="Huawei" w:date="2023-10-28T14:26:00Z">
        <w:r>
          <w:rPr>
            <w:lang w:val="en-US"/>
          </w:rPr>
          <w:t xml:space="preserve">PDCP </w:t>
        </w:r>
      </w:ins>
      <w:ins w:id="70" w:author="Huawei" w:date="2023-10-28T14:25:00Z">
        <w:r>
          <w:rPr>
            <w:lang w:val="en-US"/>
          </w:rPr>
          <w:t>discard</w:t>
        </w:r>
      </w:ins>
      <w:ins w:id="71" w:author="Huawei" w:date="2023-10-28T14:21:00Z">
        <w:r w:rsidRPr="00436AC0">
          <w:rPr>
            <w:lang w:val="en-US"/>
          </w:rPr>
          <w:t xml:space="preserve"> should be activated or not</w:t>
        </w:r>
        <w:r w:rsidRPr="00436AC0">
          <w:rPr>
            <w:lang w:eastAsia="ko-KR"/>
          </w:rPr>
          <w:t>. This information element is not applicable to E-UTRA PDCP.</w:t>
        </w:r>
      </w:ins>
    </w:p>
    <w:p w14:paraId="26EC0585" w14:textId="77777777" w:rsidR="00185F3A" w:rsidRPr="00436AC0" w:rsidRDefault="00185F3A" w:rsidP="00185F3A">
      <w:pPr>
        <w:rPr>
          <w:ins w:id="72" w:author="Huawei" w:date="2023-10-28T14:21:00Z"/>
          <w:lang w:eastAsia="ko-KR"/>
        </w:rPr>
      </w:pPr>
      <w:ins w:id="73" w:author="Huawei" w:date="2023-10-28T14:21:00Z">
        <w:r w:rsidRPr="00436AC0">
          <w:rPr>
            <w:b/>
            <w:lang w:eastAsia="ko-KR"/>
          </w:rPr>
          <w:t>Value range:</w:t>
        </w:r>
        <w:r w:rsidRPr="00436AC0">
          <w:rPr>
            <w:lang w:eastAsia="ko-KR"/>
          </w:rPr>
          <w:t xml:space="preserve"> {0=</w:t>
        </w:r>
        <w:r w:rsidRPr="00436AC0">
          <w:rPr>
            <w:rFonts w:hint="eastAsia"/>
            <w:lang w:val="en-US"/>
          </w:rPr>
          <w:t xml:space="preserve"> </w:t>
        </w:r>
      </w:ins>
      <w:ins w:id="74" w:author="Huawei" w:date="2023-10-28T14:26:00Z">
        <w:r>
          <w:rPr>
            <w:lang w:val="en-US"/>
          </w:rPr>
          <w:t>Deactivate</w:t>
        </w:r>
      </w:ins>
      <w:ins w:id="75" w:author="Huawei" w:date="2023-10-28T14:21:00Z">
        <w:r w:rsidRPr="00436AC0">
          <w:rPr>
            <w:lang w:eastAsia="ko-KR"/>
          </w:rPr>
          <w:t xml:space="preserve">, 1= </w:t>
        </w:r>
      </w:ins>
      <w:ins w:id="76" w:author="Huawei" w:date="2023-10-28T14:26:00Z">
        <w:r>
          <w:rPr>
            <w:lang w:val="en-US"/>
          </w:rPr>
          <w:t>Activate</w:t>
        </w:r>
      </w:ins>
      <w:ins w:id="77" w:author="Huawei" w:date="2023-10-28T14:21:00Z">
        <w:r w:rsidRPr="00436AC0">
          <w:rPr>
            <w:lang w:eastAsia="ko-KR"/>
          </w:rPr>
          <w:t>}.</w:t>
        </w:r>
      </w:ins>
    </w:p>
    <w:p w14:paraId="479C9722" w14:textId="77777777" w:rsidR="00185F3A" w:rsidRPr="00436AC0" w:rsidRDefault="00185F3A" w:rsidP="00185F3A">
      <w:pPr>
        <w:rPr>
          <w:ins w:id="78" w:author="Huawei" w:date="2023-10-28T14:21:00Z"/>
          <w:lang w:eastAsia="ko-KR"/>
        </w:rPr>
      </w:pPr>
      <w:ins w:id="79" w:author="Huawei" w:date="2023-10-28T14:21:00Z">
        <w:r w:rsidRPr="00436AC0">
          <w:rPr>
            <w:b/>
            <w:lang w:eastAsia="ko-KR"/>
          </w:rPr>
          <w:t>Field length:</w:t>
        </w:r>
        <w:r w:rsidRPr="00436AC0">
          <w:rPr>
            <w:lang w:eastAsia="ko-KR"/>
          </w:rPr>
          <w:t xml:space="preserve"> </w:t>
        </w:r>
        <w:r w:rsidRPr="00436AC0">
          <w:t>1 bit</w:t>
        </w:r>
        <w:r w:rsidRPr="00436AC0">
          <w:rPr>
            <w:lang w:eastAsia="ko-KR"/>
          </w:rPr>
          <w:t>.</w:t>
        </w:r>
      </w:ins>
    </w:p>
    <w:p w14:paraId="4ABD2B3B" w14:textId="77777777" w:rsidR="0066772A" w:rsidRPr="00185F3A"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C2EB9" w14:textId="77777777" w:rsidR="00AC603A" w:rsidRDefault="00AC603A">
      <w:r>
        <w:separator/>
      </w:r>
    </w:p>
  </w:endnote>
  <w:endnote w:type="continuationSeparator" w:id="0">
    <w:p w14:paraId="2C01329C" w14:textId="77777777" w:rsidR="00AC603A" w:rsidRDefault="00AC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3CC9F" w14:textId="77777777" w:rsidR="00AC603A" w:rsidRDefault="00AC603A">
      <w:r>
        <w:separator/>
      </w:r>
    </w:p>
  </w:footnote>
  <w:footnote w:type="continuationSeparator" w:id="0">
    <w:p w14:paraId="71A35FCF" w14:textId="77777777" w:rsidR="00AC603A" w:rsidRDefault="00AC6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6D9"/>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87D"/>
    <w:rsid w:val="0022396D"/>
    <w:rsid w:val="00223CF1"/>
    <w:rsid w:val="00223D47"/>
    <w:rsid w:val="00225FF0"/>
    <w:rsid w:val="0022615B"/>
    <w:rsid w:val="00226805"/>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02A"/>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A0C"/>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9F0"/>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5F4A"/>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406"/>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4E75"/>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941"/>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4AD4"/>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829"/>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5D6"/>
    <w:rsid w:val="007D565F"/>
    <w:rsid w:val="007D696B"/>
    <w:rsid w:val="007D6A07"/>
    <w:rsid w:val="007D728E"/>
    <w:rsid w:val="007D75FC"/>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8F6"/>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284"/>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69E"/>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502"/>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50C"/>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603A"/>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471"/>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07D2E"/>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3B5A"/>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2599"/>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5FB5"/>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129"/>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FD45-AC95-4CF0-98A9-C5A1C3D7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Huawei-Yuanping</cp:lastModifiedBy>
  <cp:revision>5</cp:revision>
  <dcterms:created xsi:type="dcterms:W3CDTF">2024-04-25T03:28:00Z</dcterms:created>
  <dcterms:modified xsi:type="dcterms:W3CDTF">2024-05-09T12:29:00Z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(3)PsqpSLh7+M8jgHK1djVphr3x2q3tnKDhHJKuVa5LKQS02hCdYNKZNCur3sSBQTxWBBMpruUO
2hGayaRCqUxseFBfE6uEHbu2L18x46v4gM9KY0339NFmlQKO/71KhdNzDWDCVPGK76TYgm4J
rDwL54MexHYGrDloaZPV+lD7/bH3b7k1CHhFD0Y/j7AZCLU1u/25ojoe5rG+/AObQI7VRfMx
KKQmNH31YTiFE+D6cR</vt:lpwstr>
  </property>
  <property fmtid="{D5CDD505-2E9C-101B-9397-08002B2CF9AE}" pid="4" name="_2015_ms_pID_7253431">
    <vt:lpwstr>CWAEt5yz9xcrlQ9jBKJgbWtKTlXrpiIcQGkKSwLPS2s+5ooBboXR1E
gEotwcewrF2oVa68dT6Sp2kAi6FeXgx4XJPxY7I+AP9YgBQxjNsnF9LJKHDGADJtLPSR1TGN
yZpjcwPx8b4pM0loBhuholfzqd2ZhODrVumML16xOHvql4i3nG9zrWmiywvehnllfDYsjhS8
jPIUAWQZ2vydC83G8vMKcnWc86YDG2uPvbp5</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1714098663</vt:lpwstr>
  </property>
</Properties>
</file>